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1C4135" w14:textId="494EB745" w:rsidR="00C4684A" w:rsidRDefault="00C4684A" w:rsidP="00C4684A">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w:t>
      </w:r>
      <w:r w:rsidR="00C1728A" w:rsidRPr="00C1728A">
        <w:rPr>
          <w:b/>
          <w:noProof/>
          <w:sz w:val="24"/>
        </w:rPr>
        <w:t>221241</w:t>
      </w:r>
      <w:r>
        <w:rPr>
          <w:b/>
          <w:noProof/>
          <w:sz w:val="24"/>
        </w:rPr>
        <w:fldChar w:fldCharType="begin"/>
      </w:r>
      <w:r>
        <w:rPr>
          <w:b/>
          <w:noProof/>
          <w:sz w:val="24"/>
        </w:rPr>
        <w:instrText xml:space="preserve"> DOCPROPERTY  Tdoc#  \* MERGEFORMAT </w:instrText>
      </w:r>
      <w:r>
        <w:rPr>
          <w:b/>
          <w:noProof/>
          <w:sz w:val="24"/>
        </w:rPr>
        <w:fldChar w:fldCharType="end"/>
      </w:r>
    </w:p>
    <w:p w14:paraId="01FE433B" w14:textId="77777777" w:rsidR="00C4684A" w:rsidRDefault="00C4684A" w:rsidP="00C4684A">
      <w:pPr>
        <w:pStyle w:val="CRCoverPage"/>
        <w:outlineLvl w:val="0"/>
        <w:rPr>
          <w:b/>
          <w:noProof/>
          <w:sz w:val="24"/>
        </w:rPr>
      </w:pPr>
      <w:r>
        <w:rPr>
          <w:b/>
          <w:noProof/>
          <w:sz w:val="24"/>
        </w:rPr>
        <w:t>E-Meeting, 17</w:t>
      </w:r>
      <w:r w:rsidRPr="00C45B67">
        <w:rPr>
          <w:b/>
          <w:noProof/>
          <w:sz w:val="24"/>
          <w:vertAlign w:val="superscript"/>
        </w:rPr>
        <w:t>th</w:t>
      </w:r>
      <w:r>
        <w:rPr>
          <w:b/>
          <w:noProof/>
          <w:sz w:val="24"/>
        </w:rPr>
        <w:t xml:space="preserve"> – 25</w:t>
      </w:r>
      <w:r w:rsidRPr="00A34787">
        <w:rPr>
          <w:b/>
          <w:noProof/>
          <w:sz w:val="24"/>
          <w:vertAlign w:val="superscript"/>
        </w:rPr>
        <w:t>th</w:t>
      </w:r>
      <w:r>
        <w:rPr>
          <w:b/>
          <w:noProof/>
          <w:sz w:val="24"/>
        </w:rPr>
        <w:t xml:space="preserve"> February 2022</w:t>
      </w:r>
    </w:p>
    <w:p w14:paraId="3F54251B" w14:textId="77777777" w:rsidR="00C93D83" w:rsidRDefault="00C93D83">
      <w:pPr>
        <w:pStyle w:val="CRCoverPage"/>
        <w:outlineLvl w:val="0"/>
        <w:rPr>
          <w:b/>
          <w:sz w:val="24"/>
        </w:rPr>
      </w:pPr>
    </w:p>
    <w:p w14:paraId="1A2057A0" w14:textId="71DA790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4778D">
        <w:rPr>
          <w:rFonts w:ascii="Arial" w:hAnsi="Arial" w:cs="Arial"/>
          <w:b/>
          <w:bCs/>
          <w:lang w:val="en-US"/>
        </w:rPr>
        <w:t>Qualcomm Incorporated</w:t>
      </w:r>
    </w:p>
    <w:p w14:paraId="65CE4E4B" w14:textId="0716B97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00C4684A">
        <w:rPr>
          <w:rFonts w:ascii="Arial" w:hAnsi="Arial" w:cs="Arial"/>
          <w:b/>
          <w:bCs/>
          <w:lang w:val="en-US"/>
        </w:rPr>
        <w:t>Updates on C2 authorization</w:t>
      </w:r>
    </w:p>
    <w:p w14:paraId="369E83CA" w14:textId="3B38B60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E4778D">
        <w:rPr>
          <w:rFonts w:ascii="Arial" w:hAnsi="Arial" w:cs="Arial"/>
          <w:b/>
          <w:bCs/>
          <w:lang w:val="en-US"/>
        </w:rPr>
        <w:t>29.255 v</w:t>
      </w:r>
      <w:r w:rsidR="00607461">
        <w:rPr>
          <w:rFonts w:ascii="Arial" w:hAnsi="Arial" w:cs="Arial"/>
          <w:b/>
          <w:bCs/>
          <w:lang w:val="en-US"/>
        </w:rPr>
        <w:t>1</w:t>
      </w:r>
      <w:r w:rsidR="00E4778D">
        <w:rPr>
          <w:rFonts w:ascii="Arial" w:hAnsi="Arial" w:cs="Arial"/>
          <w:b/>
          <w:bCs/>
          <w:lang w:val="en-US"/>
        </w:rPr>
        <w:t>.</w:t>
      </w:r>
      <w:r w:rsidR="002842D8">
        <w:rPr>
          <w:rFonts w:ascii="Arial" w:hAnsi="Arial" w:cs="Arial"/>
          <w:b/>
          <w:bCs/>
          <w:lang w:val="en-US"/>
        </w:rPr>
        <w:t>1</w:t>
      </w:r>
      <w:r w:rsidR="00E4778D">
        <w:rPr>
          <w:rFonts w:ascii="Arial" w:hAnsi="Arial" w:cs="Arial"/>
          <w:b/>
          <w:bCs/>
          <w:lang w:val="en-US"/>
        </w:rPr>
        <w:t>.0</w:t>
      </w:r>
    </w:p>
    <w:p w14:paraId="7A32AF7A" w14:textId="5757C775"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4778D">
        <w:rPr>
          <w:rFonts w:ascii="Arial" w:hAnsi="Arial" w:cs="Arial"/>
          <w:b/>
          <w:bCs/>
          <w:lang w:val="en-US"/>
        </w:rPr>
        <w:t>17.19</w:t>
      </w:r>
    </w:p>
    <w:p w14:paraId="0582C606" w14:textId="77777777"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6018EB43" w:rsidR="00C93D83" w:rsidRDefault="002842D8">
      <w:pPr>
        <w:rPr>
          <w:lang w:val="en-US"/>
        </w:rPr>
      </w:pPr>
      <w:r>
        <w:rPr>
          <w:lang w:val="en-US"/>
        </w:rPr>
        <w:t>Corrected description text to include C2</w:t>
      </w:r>
      <w:r w:rsidR="004345C9">
        <w:rPr>
          <w:lang w:val="en-US"/>
        </w:rPr>
        <w:t xml:space="preserve"> authorization using authenticate/auth</w:t>
      </w:r>
      <w:r w:rsidR="004B6FC2">
        <w:rPr>
          <w:lang w:val="en-US"/>
        </w:rPr>
        <w:t>entication operation</w:t>
      </w:r>
      <w:r w:rsidR="00E4778D">
        <w:rPr>
          <w:lang w:val="en-US"/>
        </w:rPr>
        <w:t>.</w:t>
      </w:r>
    </w:p>
    <w:p w14:paraId="1BEAFE32" w14:textId="77777777" w:rsidR="00C93D83" w:rsidRDefault="00B41104">
      <w:pPr>
        <w:pStyle w:val="CRCoverPage"/>
        <w:rPr>
          <w:b/>
          <w:lang w:val="en-US"/>
        </w:rPr>
      </w:pPr>
      <w:r>
        <w:rPr>
          <w:b/>
          <w:lang w:val="en-US"/>
        </w:rPr>
        <w:t>2. Reason for Change</w:t>
      </w:r>
    </w:p>
    <w:p w14:paraId="41D7AC78" w14:textId="303EA86A" w:rsidR="00C93D83" w:rsidRPr="00E06C73" w:rsidRDefault="004B6FC2" w:rsidP="00E06C73">
      <w:pPr>
        <w:rPr>
          <w:lang w:val="en-US"/>
        </w:rPr>
      </w:pPr>
      <w:r>
        <w:rPr>
          <w:lang w:val="en-US"/>
        </w:rPr>
        <w:t xml:space="preserve">The description of </w:t>
      </w:r>
      <w:r w:rsidRPr="004B6FC2">
        <w:rPr>
          <w:lang w:val="en-US"/>
        </w:rPr>
        <w:t>Authentication and Authorization</w:t>
      </w:r>
      <w:r>
        <w:rPr>
          <w:lang w:val="en-US"/>
        </w:rPr>
        <w:t xml:space="preserve"> reference to UUAA-MM/SM but not to C2 authorization, added the description.</w:t>
      </w:r>
    </w:p>
    <w:p w14:paraId="19C90DA0" w14:textId="77777777" w:rsidR="000F0D6D" w:rsidRPr="004A4139" w:rsidRDefault="000F0D6D" w:rsidP="000F0D6D">
      <w:pPr>
        <w:pStyle w:val="ListParagraph"/>
        <w:rPr>
          <w:lang w:val="en-US"/>
        </w:rPr>
      </w:pPr>
    </w:p>
    <w:p w14:paraId="0A0043B9" w14:textId="71DE2AA8" w:rsidR="00C93D83" w:rsidRDefault="00E4778D">
      <w:pPr>
        <w:pStyle w:val="CRCoverPage"/>
        <w:rPr>
          <w:b/>
          <w:lang w:val="en-US"/>
        </w:rPr>
      </w:pPr>
      <w:r>
        <w:rPr>
          <w:b/>
          <w:lang w:val="en-US"/>
        </w:rPr>
        <w:t>3</w:t>
      </w:r>
      <w:r w:rsidR="00B41104">
        <w:rPr>
          <w:b/>
          <w:lang w:val="en-US"/>
        </w:rPr>
        <w:t>. Proposal</w:t>
      </w:r>
    </w:p>
    <w:p w14:paraId="4732D8AA" w14:textId="34479505" w:rsidR="00C93D83" w:rsidRDefault="00B41104">
      <w:pPr>
        <w:rPr>
          <w:lang w:val="en-US"/>
        </w:rPr>
      </w:pPr>
      <w:r>
        <w:rPr>
          <w:lang w:val="en-US"/>
        </w:rPr>
        <w:t xml:space="preserve">It is proposed to agree the following changes to 3GPP TS </w:t>
      </w:r>
      <w:r w:rsidR="00E4778D">
        <w:rPr>
          <w:lang w:val="en-US"/>
        </w:rPr>
        <w:t>29.255 v</w:t>
      </w:r>
      <w:r w:rsidR="00E06C73">
        <w:rPr>
          <w:lang w:val="en-US"/>
        </w:rPr>
        <w:t>1</w:t>
      </w:r>
      <w:r w:rsidR="00E4778D">
        <w:rPr>
          <w:lang w:val="en-US"/>
        </w:rPr>
        <w:t>.</w:t>
      </w:r>
      <w:r w:rsidR="004B6FC2">
        <w:rPr>
          <w:lang w:val="en-US"/>
        </w:rPr>
        <w:t>1</w:t>
      </w:r>
      <w:r w:rsidR="00E4778D">
        <w:rPr>
          <w:lang w:val="en-US"/>
        </w:rPr>
        <w:t>.0</w:t>
      </w:r>
      <w:r>
        <w:rPr>
          <w:lang w:val="en-US"/>
        </w:rPr>
        <w:t>.</w:t>
      </w:r>
    </w:p>
    <w:p w14:paraId="04AEBE0A" w14:textId="77777777" w:rsidR="00C93D83" w:rsidRDefault="00C93D83">
      <w:pPr>
        <w:pBdr>
          <w:bottom w:val="single" w:sz="12" w:space="1" w:color="auto"/>
        </w:pBdr>
        <w:rPr>
          <w:lang w:val="en-US"/>
        </w:rPr>
      </w:pPr>
    </w:p>
    <w:p w14:paraId="09C4713A" w14:textId="77777777" w:rsidR="00327092" w:rsidRPr="00B05001" w:rsidRDefault="00327092" w:rsidP="00327092">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bookmarkStart w:id="0" w:name="_Toc85718333"/>
      <w:bookmarkStart w:id="1" w:name="_Toc510696593"/>
      <w:bookmarkStart w:id="2" w:name="_Toc35971385"/>
      <w:bookmarkStart w:id="3" w:name="_Toc63347612"/>
      <w:bookmarkStart w:id="4" w:name="_Toc67927725"/>
      <w:bookmarkStart w:id="5" w:name="_Toc85786424"/>
      <w:bookmarkStart w:id="6" w:name="_Toc510696597"/>
      <w:bookmarkStart w:id="7" w:name="_Toc35971389"/>
      <w:bookmarkStart w:id="8" w:name="_Toc67903513"/>
      <w:bookmarkStart w:id="9" w:name="_Toc70598436"/>
      <w:r w:rsidRPr="00B05001">
        <w:rPr>
          <w:rFonts w:ascii="Arial" w:hAnsi="Arial"/>
          <w:color w:val="0000FF"/>
          <w:sz w:val="28"/>
          <w:szCs w:val="28"/>
          <w:lang w:val="en-US"/>
        </w:rPr>
        <w:t xml:space="preserve">* * * </w:t>
      </w:r>
      <w:r>
        <w:rPr>
          <w:rFonts w:ascii="Arial" w:hAnsi="Arial"/>
          <w:color w:val="0000FF"/>
          <w:sz w:val="28"/>
          <w:szCs w:val="28"/>
          <w:lang w:val="en-US"/>
        </w:rPr>
        <w:t>First</w:t>
      </w:r>
      <w:r w:rsidRPr="00B05001">
        <w:rPr>
          <w:rFonts w:ascii="Arial" w:hAnsi="Arial"/>
          <w:color w:val="0000FF"/>
          <w:sz w:val="28"/>
          <w:szCs w:val="28"/>
          <w:lang w:val="en-US"/>
        </w:rPr>
        <w:t xml:space="preserve"> Change * * * *</w:t>
      </w:r>
    </w:p>
    <w:p w14:paraId="39A0A8FB" w14:textId="77777777" w:rsidR="00C4684A" w:rsidRPr="00C4684A" w:rsidRDefault="00C4684A" w:rsidP="00C4684A">
      <w:pPr>
        <w:keepNext/>
        <w:keepLines/>
        <w:spacing w:before="120"/>
        <w:ind w:left="1701" w:hanging="1701"/>
        <w:outlineLvl w:val="4"/>
        <w:rPr>
          <w:rFonts w:ascii="Arial" w:eastAsia="Times New Roman" w:hAnsi="Arial"/>
          <w:sz w:val="22"/>
        </w:rPr>
      </w:pPr>
      <w:bookmarkStart w:id="10" w:name="_Toc94004601"/>
      <w:bookmarkStart w:id="11" w:name="_Toc94004817"/>
      <w:bookmarkStart w:id="12" w:name="_Toc94194690"/>
      <w:bookmarkEnd w:id="0"/>
      <w:bookmarkEnd w:id="1"/>
      <w:bookmarkEnd w:id="2"/>
      <w:bookmarkEnd w:id="3"/>
      <w:bookmarkEnd w:id="4"/>
      <w:bookmarkEnd w:id="5"/>
      <w:bookmarkEnd w:id="6"/>
      <w:bookmarkEnd w:id="7"/>
      <w:bookmarkEnd w:id="8"/>
      <w:bookmarkEnd w:id="9"/>
      <w:r w:rsidRPr="00C4684A">
        <w:rPr>
          <w:rFonts w:ascii="Arial" w:eastAsia="Times New Roman" w:hAnsi="Arial"/>
          <w:sz w:val="22"/>
        </w:rPr>
        <w:t>4.2.2.2.2</w:t>
      </w:r>
      <w:r w:rsidRPr="00C4684A">
        <w:rPr>
          <w:rFonts w:ascii="Arial" w:eastAsia="Times New Roman" w:hAnsi="Arial"/>
          <w:sz w:val="22"/>
        </w:rPr>
        <w:tab/>
        <w:t>Authentication and Authorization of the UAV</w:t>
      </w:r>
      <w:bookmarkEnd w:id="10"/>
      <w:bookmarkEnd w:id="11"/>
      <w:bookmarkEnd w:id="12"/>
    </w:p>
    <w:p w14:paraId="637F7A73" w14:textId="05EBDA74" w:rsidR="00C4684A" w:rsidRPr="00C4684A" w:rsidRDefault="00C4684A" w:rsidP="00C4684A">
      <w:pPr>
        <w:rPr>
          <w:rFonts w:eastAsia="Times New Roman"/>
        </w:rPr>
      </w:pPr>
      <w:r w:rsidRPr="00C4684A">
        <w:rPr>
          <w:rFonts w:eastAsia="Times New Roman"/>
        </w:rPr>
        <w:t>The Naf_Authentication_AuthenticateAuthorize service operation is invoked by an NF Service Consumer (</w:t>
      </w:r>
      <w:proofErr w:type="gramStart"/>
      <w:r w:rsidRPr="00C4684A">
        <w:rPr>
          <w:rFonts w:eastAsia="Times New Roman"/>
        </w:rPr>
        <w:t>e.g.</w:t>
      </w:r>
      <w:proofErr w:type="gramEnd"/>
      <w:r w:rsidRPr="00C4684A">
        <w:rPr>
          <w:rFonts w:eastAsia="Times New Roman"/>
        </w:rPr>
        <w:t xml:space="preserve"> an NEF (UAS-NF)) towards the USS, when UUAA-MM is done during 5GS registration</w:t>
      </w:r>
      <w:ins w:id="13" w:author="QC_1" w:date="2022-02-10T10:18:00Z">
        <w:r w:rsidR="002842D8">
          <w:rPr>
            <w:rFonts w:eastAsia="Times New Roman"/>
          </w:rPr>
          <w:t xml:space="preserve">, </w:t>
        </w:r>
      </w:ins>
      <w:del w:id="14" w:author="QC_1" w:date="2022-02-10T10:18:00Z">
        <w:r w:rsidRPr="00C4684A" w:rsidDel="002842D8">
          <w:rPr>
            <w:rFonts w:eastAsia="Times New Roman"/>
          </w:rPr>
          <w:delText xml:space="preserve"> or </w:delText>
        </w:r>
      </w:del>
      <w:r w:rsidRPr="00C4684A">
        <w:rPr>
          <w:rFonts w:eastAsia="Times New Roman"/>
        </w:rPr>
        <w:t xml:space="preserve">UUAA-SM is done during PDU session establishment, </w:t>
      </w:r>
      <w:del w:id="15" w:author="QC_1" w:date="2022-02-10T10:18:00Z">
        <w:r w:rsidRPr="00C4684A" w:rsidDel="002842D8">
          <w:rPr>
            <w:rFonts w:eastAsia="Times New Roman"/>
          </w:rPr>
          <w:delText>respectively</w:delText>
        </w:r>
      </w:del>
      <w:ins w:id="16" w:author="QC_1" w:date="2022-02-10T10:18:00Z">
        <w:r w:rsidR="002842D8">
          <w:rPr>
            <w:rFonts w:eastAsia="Times New Roman"/>
          </w:rPr>
          <w:t xml:space="preserve">or </w:t>
        </w:r>
      </w:ins>
      <w:ins w:id="17" w:author="QC_1" w:date="2022-02-10T10:20:00Z">
        <w:r w:rsidR="002842D8">
          <w:rPr>
            <w:rFonts w:eastAsia="Times New Roman"/>
          </w:rPr>
          <w:t xml:space="preserve">for authorization for C2 </w:t>
        </w:r>
        <w:r w:rsidR="002842D8" w:rsidRPr="003B2883">
          <w:t xml:space="preserve">(see </w:t>
        </w:r>
        <w:r w:rsidR="002842D8" w:rsidRPr="00BB2B48">
          <w:t>3GPP</w:t>
        </w:r>
        <w:r w:rsidR="002842D8" w:rsidRPr="00BB2B48">
          <w:rPr>
            <w:lang w:eastAsia="zh-CN"/>
          </w:rPr>
          <w:t> </w:t>
        </w:r>
        <w:r w:rsidR="002842D8" w:rsidRPr="00BB2B48">
          <w:t>TS</w:t>
        </w:r>
        <w:r w:rsidR="002842D8" w:rsidRPr="00BB2B48">
          <w:rPr>
            <w:lang w:eastAsia="zh-CN"/>
          </w:rPr>
          <w:t> </w:t>
        </w:r>
        <w:r w:rsidR="002842D8" w:rsidRPr="00BB2B48">
          <w:t>23.</w:t>
        </w:r>
        <w:r w:rsidR="002842D8">
          <w:t>256</w:t>
        </w:r>
        <w:r w:rsidR="002842D8" w:rsidRPr="00BB2B48">
          <w:rPr>
            <w:lang w:eastAsia="zh-CN"/>
          </w:rPr>
          <w:t> </w:t>
        </w:r>
        <w:r w:rsidR="002842D8" w:rsidRPr="00BB2B48">
          <w:t>[</w:t>
        </w:r>
        <w:r w:rsidR="002842D8">
          <w:t>14</w:t>
        </w:r>
        <w:r w:rsidR="002842D8" w:rsidRPr="00BB2B48">
          <w:t>]</w:t>
        </w:r>
        <w:r w:rsidR="002842D8">
          <w:t>)</w:t>
        </w:r>
      </w:ins>
      <w:r w:rsidRPr="00C4684A">
        <w:rPr>
          <w:rFonts w:eastAsia="Times New Roman"/>
        </w:rPr>
        <w:t xml:space="preserve">. </w:t>
      </w:r>
    </w:p>
    <w:p w14:paraId="2C8982BE" w14:textId="77777777" w:rsidR="00C4684A" w:rsidRPr="00C4684A" w:rsidRDefault="00C4684A" w:rsidP="00C4684A">
      <w:pPr>
        <w:rPr>
          <w:rFonts w:eastAsia="Times New Roman"/>
        </w:rPr>
      </w:pPr>
      <w:r w:rsidRPr="00C4684A">
        <w:rPr>
          <w:rFonts w:eastAsia="Times New Roman"/>
        </w:rPr>
        <w:t>The NF Service Consumer (</w:t>
      </w:r>
      <w:proofErr w:type="gramStart"/>
      <w:r w:rsidRPr="00C4684A">
        <w:rPr>
          <w:rFonts w:eastAsia="Times New Roman"/>
        </w:rPr>
        <w:t>e.g.</w:t>
      </w:r>
      <w:proofErr w:type="gramEnd"/>
      <w:r w:rsidRPr="00C4684A">
        <w:rPr>
          <w:rFonts w:eastAsia="Times New Roman"/>
        </w:rPr>
        <w:t xml:space="preserve"> the NEF (UAS-NF)) shall send the authentication message to USS by sending the HTTP POST request towards the "request-auth" resource as shown in Figure 4.2.2.2.2-1.</w:t>
      </w:r>
    </w:p>
    <w:p w14:paraId="32697B41" w14:textId="77777777" w:rsidR="00C4684A" w:rsidRPr="00C4684A" w:rsidRDefault="00C4684A" w:rsidP="00C4684A">
      <w:pPr>
        <w:rPr>
          <w:rFonts w:eastAsia="Times New Roman"/>
        </w:rPr>
      </w:pPr>
      <w:r w:rsidRPr="00C4684A">
        <w:rPr>
          <w:rFonts w:eastAsia="Times New Roman"/>
        </w:rPr>
        <w:object w:dxaOrig="8580" w:dyaOrig="2745" w14:anchorId="2FC87E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6pt;height:138pt" o:ole="">
            <v:imagedata r:id="rId11" o:title=""/>
          </v:shape>
          <o:OLEObject Type="Embed" ProgID="Visio.Drawing.15" ShapeID="_x0000_i1025" DrawAspect="Content" ObjectID="_1705996800" r:id="rId12"/>
        </w:object>
      </w:r>
    </w:p>
    <w:p w14:paraId="13AA4A5A" w14:textId="77777777" w:rsidR="00C4684A" w:rsidRPr="00C4684A" w:rsidRDefault="00C4684A" w:rsidP="00C4684A">
      <w:pPr>
        <w:keepLines/>
        <w:spacing w:after="240"/>
        <w:jc w:val="center"/>
        <w:rPr>
          <w:rFonts w:ascii="Arial" w:eastAsia="Times New Roman" w:hAnsi="Arial"/>
          <w:b/>
        </w:rPr>
      </w:pPr>
      <w:r w:rsidRPr="00C4684A">
        <w:rPr>
          <w:rFonts w:ascii="Arial" w:eastAsia="Times New Roman" w:hAnsi="Arial"/>
          <w:b/>
        </w:rPr>
        <w:t>Figure 4.2.2.2.2-1: AuthenticateAuthorize Service Operation</w:t>
      </w:r>
    </w:p>
    <w:p w14:paraId="06F31B17" w14:textId="77777777" w:rsidR="00C4684A" w:rsidRPr="00C4684A" w:rsidRDefault="00C4684A" w:rsidP="00C4684A">
      <w:pPr>
        <w:ind w:left="568" w:hanging="284"/>
        <w:rPr>
          <w:rFonts w:eastAsia="Times New Roman"/>
        </w:rPr>
      </w:pPr>
      <w:r w:rsidRPr="00C4684A">
        <w:rPr>
          <w:rFonts w:eastAsia="Times New Roman"/>
        </w:rPr>
        <w:t>1.</w:t>
      </w:r>
      <w:r w:rsidRPr="00C4684A">
        <w:rPr>
          <w:rFonts w:eastAsia="Times New Roman"/>
        </w:rPr>
        <w:tab/>
        <w:t>The NF Service Consumer shall send a POST request to the resource with a UAVAuthInfo object in the request body. The UAVAuthInfo data type shall include:</w:t>
      </w:r>
    </w:p>
    <w:p w14:paraId="37630444" w14:textId="77777777" w:rsidR="00C4684A" w:rsidRPr="00C4684A" w:rsidRDefault="00C4684A" w:rsidP="00C4684A">
      <w:pPr>
        <w:ind w:left="851" w:hanging="284"/>
        <w:rPr>
          <w:rFonts w:eastAsia="Times New Roman"/>
        </w:rPr>
      </w:pPr>
      <w:r w:rsidRPr="00C4684A">
        <w:rPr>
          <w:rFonts w:eastAsia="Times New Roman"/>
        </w:rPr>
        <w:t>-</w:t>
      </w:r>
      <w:r w:rsidRPr="00C4684A">
        <w:rPr>
          <w:rFonts w:eastAsia="Times New Roman"/>
        </w:rPr>
        <w:tab/>
        <w:t xml:space="preserve">"gpsi" attribute </w:t>
      </w:r>
      <w:r w:rsidRPr="00C4684A">
        <w:rPr>
          <w:rFonts w:eastAsia="Times New Roman"/>
          <w:lang w:eastAsia="zh-CN"/>
        </w:rPr>
        <w:t xml:space="preserve">that </w:t>
      </w:r>
      <w:r w:rsidRPr="00C4684A">
        <w:rPr>
          <w:rFonts w:eastAsia="Times New Roman"/>
        </w:rPr>
        <w:t>carries the GPSI (in the format of External Identifier) of the UAV;</w:t>
      </w:r>
    </w:p>
    <w:p w14:paraId="6CA78668" w14:textId="77777777" w:rsidR="00C4684A" w:rsidRPr="00C4684A" w:rsidRDefault="00C4684A" w:rsidP="00C4684A">
      <w:pPr>
        <w:ind w:left="851" w:hanging="284"/>
        <w:rPr>
          <w:rFonts w:eastAsia="Times New Roman"/>
        </w:rPr>
      </w:pPr>
      <w:r w:rsidRPr="00C4684A">
        <w:rPr>
          <w:rFonts w:eastAsia="Times New Roman"/>
        </w:rPr>
        <w:t>-</w:t>
      </w:r>
      <w:r w:rsidRPr="00C4684A">
        <w:rPr>
          <w:rFonts w:eastAsia="Times New Roman"/>
        </w:rPr>
        <w:tab/>
        <w:t xml:space="preserve">"serviceLevelId" attribute </w:t>
      </w:r>
      <w:r w:rsidRPr="00C4684A">
        <w:rPr>
          <w:rFonts w:eastAsia="Times New Roman"/>
          <w:lang w:eastAsia="zh-CN"/>
        </w:rPr>
        <w:t xml:space="preserve">that </w:t>
      </w:r>
      <w:r w:rsidRPr="00C4684A">
        <w:rPr>
          <w:rFonts w:eastAsia="Times New Roman"/>
        </w:rPr>
        <w:t>carries the Service Level Device Identity of the UAV;</w:t>
      </w:r>
    </w:p>
    <w:p w14:paraId="71DC3E96" w14:textId="77777777" w:rsidR="00C4684A" w:rsidRPr="00C4684A" w:rsidRDefault="00C4684A" w:rsidP="00C4684A">
      <w:pPr>
        <w:ind w:left="851" w:hanging="284"/>
        <w:rPr>
          <w:rFonts w:eastAsia="Times New Roman"/>
        </w:rPr>
      </w:pPr>
      <w:r w:rsidRPr="00C4684A">
        <w:rPr>
          <w:rFonts w:eastAsia="Times New Roman"/>
        </w:rPr>
        <w:lastRenderedPageBreak/>
        <w:t>-</w:t>
      </w:r>
      <w:r w:rsidRPr="00C4684A">
        <w:rPr>
          <w:rFonts w:eastAsia="Times New Roman"/>
        </w:rPr>
        <w:tab/>
        <w:t>"authMsg" attribute that contains the authentication message based on the authentication method used, which is present in the intermediate round-trip messages and not in initial request;</w:t>
      </w:r>
    </w:p>
    <w:p w14:paraId="2959F59B" w14:textId="77777777" w:rsidR="00C4684A" w:rsidRPr="00C4684A" w:rsidRDefault="00C4684A" w:rsidP="00C4684A">
      <w:pPr>
        <w:ind w:left="851" w:hanging="284"/>
        <w:rPr>
          <w:rFonts w:eastAsia="Times New Roman"/>
        </w:rPr>
      </w:pPr>
      <w:r w:rsidRPr="00C4684A">
        <w:rPr>
          <w:rFonts w:eastAsia="Times New Roman"/>
        </w:rPr>
        <w:t>-</w:t>
      </w:r>
      <w:r w:rsidRPr="00C4684A">
        <w:rPr>
          <w:rFonts w:eastAsia="Times New Roman"/>
        </w:rPr>
        <w:tab/>
        <w:t>"notifyUri" attribute that provides the notification URI to receive notifications related to reauthentication, reauthorization or revocation triggered by the USS;</w:t>
      </w:r>
    </w:p>
    <w:p w14:paraId="7B30118C" w14:textId="77777777" w:rsidR="00C4684A" w:rsidRPr="00C4684A" w:rsidRDefault="00C4684A" w:rsidP="00C4684A">
      <w:pPr>
        <w:ind w:left="851" w:hanging="284"/>
        <w:rPr>
          <w:rFonts w:eastAsia="Times New Roman"/>
        </w:rPr>
      </w:pPr>
      <w:r w:rsidRPr="00C4684A">
        <w:rPr>
          <w:rFonts w:eastAsia="Times New Roman"/>
        </w:rPr>
        <w:t>The UAVAuthInfo data type may include</w:t>
      </w:r>
    </w:p>
    <w:p w14:paraId="7E1E2AAE" w14:textId="77777777" w:rsidR="00C4684A" w:rsidRPr="00C4684A" w:rsidRDefault="00C4684A" w:rsidP="00C4684A">
      <w:pPr>
        <w:ind w:left="851" w:hanging="284"/>
        <w:rPr>
          <w:rFonts w:eastAsia="Times New Roman"/>
        </w:rPr>
      </w:pPr>
      <w:r w:rsidRPr="00C4684A">
        <w:rPr>
          <w:rFonts w:eastAsia="Times New Roman"/>
        </w:rPr>
        <w:t>-</w:t>
      </w:r>
      <w:r w:rsidRPr="00C4684A">
        <w:rPr>
          <w:rFonts w:eastAsia="Times New Roman"/>
        </w:rPr>
        <w:tab/>
        <w:t>"uavLocInfo" attribute that provides the UAV location;</w:t>
      </w:r>
    </w:p>
    <w:p w14:paraId="66585B1B" w14:textId="77777777" w:rsidR="00C4684A" w:rsidRPr="00C4684A" w:rsidRDefault="00C4684A" w:rsidP="00C4684A">
      <w:pPr>
        <w:ind w:left="851" w:hanging="284"/>
        <w:rPr>
          <w:rFonts w:eastAsia="Times New Roman"/>
        </w:rPr>
      </w:pPr>
      <w:r w:rsidRPr="00C4684A">
        <w:rPr>
          <w:rFonts w:eastAsia="Times New Roman"/>
        </w:rPr>
        <w:t>In case of UUAA-SM procedure, the UAVAuthInfo data type may also include:</w:t>
      </w:r>
    </w:p>
    <w:p w14:paraId="66AC0B6C" w14:textId="77777777" w:rsidR="00C4684A" w:rsidRPr="00C4684A" w:rsidRDefault="00C4684A" w:rsidP="00C4684A">
      <w:pPr>
        <w:ind w:left="851" w:hanging="284"/>
        <w:rPr>
          <w:rFonts w:eastAsia="Times New Roman"/>
        </w:rPr>
      </w:pPr>
      <w:r w:rsidRPr="00C4684A">
        <w:rPr>
          <w:rFonts w:eastAsia="Times New Roman"/>
        </w:rPr>
        <w:t>-</w:t>
      </w:r>
      <w:r w:rsidRPr="00C4684A">
        <w:rPr>
          <w:rFonts w:eastAsia="Times New Roman"/>
        </w:rPr>
        <w:tab/>
        <w:t>"ipAddr" attribute that carries the IP Address associated with the PDU session; and</w:t>
      </w:r>
    </w:p>
    <w:p w14:paraId="713F2EA9" w14:textId="77777777" w:rsidR="00C4684A" w:rsidRPr="00C4684A" w:rsidRDefault="00C4684A" w:rsidP="00C4684A">
      <w:pPr>
        <w:ind w:left="851" w:hanging="284"/>
        <w:rPr>
          <w:rFonts w:eastAsia="Times New Roman"/>
        </w:rPr>
      </w:pPr>
      <w:r w:rsidRPr="00C4684A">
        <w:rPr>
          <w:rFonts w:eastAsia="Times New Roman"/>
        </w:rPr>
        <w:t>-</w:t>
      </w:r>
      <w:r w:rsidRPr="00C4684A">
        <w:rPr>
          <w:rFonts w:eastAsia="Times New Roman"/>
        </w:rPr>
        <w:tab/>
        <w:t>"pei" attribute that carries the PEI of the UAV.</w:t>
      </w:r>
    </w:p>
    <w:p w14:paraId="1FEDEFF9" w14:textId="77777777" w:rsidR="00C4684A" w:rsidRPr="00C4684A" w:rsidRDefault="00C4684A" w:rsidP="00C4684A">
      <w:pPr>
        <w:ind w:left="568" w:hanging="284"/>
        <w:rPr>
          <w:rFonts w:eastAsia="Times New Roman"/>
        </w:rPr>
      </w:pPr>
      <w:r w:rsidRPr="00C4684A">
        <w:rPr>
          <w:rFonts w:eastAsia="Times New Roman"/>
        </w:rPr>
        <w:t>2a.</w:t>
      </w:r>
      <w:r w:rsidRPr="00C4684A">
        <w:rPr>
          <w:rFonts w:eastAsia="Times New Roman"/>
        </w:rPr>
        <w:tab/>
      </w:r>
      <w:r w:rsidRPr="00C4684A">
        <w:rPr>
          <w:rFonts w:eastAsia="Times New Roman"/>
        </w:rPr>
        <w:tab/>
      </w:r>
      <w:r w:rsidRPr="00C4684A">
        <w:rPr>
          <w:rFonts w:eastAsia="DengXian"/>
        </w:rPr>
        <w:t>If the HTTP request message from the NF service consumer is accepted, the USS shall respond with "200 OK"</w:t>
      </w:r>
      <w:r w:rsidRPr="00C4684A">
        <w:rPr>
          <w:rFonts w:eastAsia="Times New Roman"/>
        </w:rPr>
        <w:t xml:space="preserve"> </w:t>
      </w:r>
      <w:r w:rsidRPr="00C4684A">
        <w:rPr>
          <w:rFonts w:eastAsia="DengXian"/>
        </w:rPr>
        <w:t xml:space="preserve">status code with the </w:t>
      </w:r>
      <w:r w:rsidRPr="00C4684A">
        <w:rPr>
          <w:rFonts w:eastAsia="Times New Roman"/>
        </w:rPr>
        <w:t>message</w:t>
      </w:r>
      <w:r w:rsidRPr="00C4684A">
        <w:rPr>
          <w:rFonts w:eastAsia="DengXian"/>
        </w:rPr>
        <w:t xml:space="preserve"> body containing the </w:t>
      </w:r>
      <w:r w:rsidRPr="00C4684A">
        <w:rPr>
          <w:rFonts w:eastAsia="Times New Roman"/>
        </w:rPr>
        <w:t>UAVAuthResponse data type</w:t>
      </w:r>
      <w:r w:rsidRPr="00C4684A">
        <w:rPr>
          <w:rFonts w:eastAsia="DengXian"/>
        </w:rPr>
        <w:t xml:space="preserve"> in the response body</w:t>
      </w:r>
      <w:r w:rsidRPr="00C4684A">
        <w:rPr>
          <w:rFonts w:eastAsia="Times New Roman"/>
        </w:rPr>
        <w:t>.</w:t>
      </w:r>
    </w:p>
    <w:p w14:paraId="061BF090" w14:textId="77777777" w:rsidR="00C4684A" w:rsidRPr="00C4684A" w:rsidRDefault="00C4684A" w:rsidP="00C4684A">
      <w:pPr>
        <w:ind w:left="568" w:hanging="284"/>
        <w:rPr>
          <w:rFonts w:eastAsia="Times New Roman"/>
        </w:rPr>
      </w:pPr>
      <w:r w:rsidRPr="00C4684A">
        <w:rPr>
          <w:rFonts w:eastAsia="Times New Roman"/>
        </w:rPr>
        <w:t xml:space="preserve">If the USS triggers more intermediate round-trip messages, the UAVAuthResponse data shall include </w:t>
      </w:r>
      <w:proofErr w:type="gramStart"/>
      <w:r w:rsidRPr="00C4684A">
        <w:rPr>
          <w:rFonts w:eastAsia="Times New Roman"/>
        </w:rPr>
        <w:t>a</w:t>
      </w:r>
      <w:proofErr w:type="gramEnd"/>
      <w:r w:rsidRPr="00C4684A">
        <w:rPr>
          <w:rFonts w:eastAsia="Times New Roman"/>
        </w:rPr>
        <w:t xml:space="preserve"> "authMsg" attribute that contains the authentication message or authorization data.</w:t>
      </w:r>
    </w:p>
    <w:p w14:paraId="78E87443" w14:textId="77777777" w:rsidR="00C4684A" w:rsidRPr="00C4684A" w:rsidRDefault="00C4684A" w:rsidP="00C4684A">
      <w:pPr>
        <w:ind w:left="568" w:hanging="284"/>
        <w:rPr>
          <w:rFonts w:eastAsia="Times New Roman"/>
        </w:rPr>
      </w:pPr>
      <w:r w:rsidRPr="00C4684A">
        <w:rPr>
          <w:rFonts w:eastAsia="Times New Roman"/>
        </w:rPr>
        <w:t xml:space="preserve">Otherwise, the UAVAuthResponse data type shall contain the "authResult" attribute. If the UAV is authenticated successfully, the USS shall set the "authResult" attribute to "AUTH_SUCCESS". The UAVAuthResponse data type may include the authorized "authMsg" attribute delivering configuration information to the UAV. </w:t>
      </w:r>
    </w:p>
    <w:p w14:paraId="08C13823" w14:textId="77777777" w:rsidR="00C4684A" w:rsidRPr="00C4684A" w:rsidRDefault="00C4684A" w:rsidP="00C4684A">
      <w:pPr>
        <w:ind w:left="568" w:hanging="284"/>
        <w:rPr>
          <w:rFonts w:eastAsia="Times New Roman"/>
        </w:rPr>
      </w:pPr>
      <w:r w:rsidRPr="00C4684A">
        <w:rPr>
          <w:rFonts w:eastAsia="Times New Roman"/>
        </w:rPr>
        <w:t>2b.</w:t>
      </w:r>
      <w:r w:rsidRPr="00C4684A">
        <w:rPr>
          <w:rFonts w:eastAsia="Times New Roman"/>
        </w:rPr>
        <w:tab/>
        <w:t xml:space="preserve">If the USS cannot successfully fulfil the received HTTP POST request due to an internal error or an error in the HTTP POST request, the USS shall send the HTTP error response as specified in clause 5.1.7. </w:t>
      </w:r>
    </w:p>
    <w:p w14:paraId="77934BB0" w14:textId="77777777" w:rsidR="00C4684A" w:rsidRPr="00C4684A" w:rsidRDefault="00C4684A" w:rsidP="00C4684A">
      <w:pPr>
        <w:ind w:left="568" w:hanging="284"/>
        <w:rPr>
          <w:rFonts w:eastAsia="Times New Roman"/>
        </w:rPr>
      </w:pPr>
      <w:r w:rsidRPr="00C4684A">
        <w:rPr>
          <w:rFonts w:eastAsia="Times New Roman"/>
        </w:rPr>
        <w:t xml:space="preserve">If the UAV authentication is failed, the USS shall reject the request with an HTTP "403 Forbidden" response message including the "cause" attribute of the ProblemDetailsAuthenticateAuthorize data structure set to "FAILED_AUTH". The USS shall also include an indication of "uasResRelInd" attribute in the ProblemDetailsAuthenticateAuthorize data type to indicate if an UAS </w:t>
      </w:r>
      <w:proofErr w:type="gramStart"/>
      <w:r w:rsidRPr="00C4684A">
        <w:rPr>
          <w:rFonts w:eastAsia="Times New Roman"/>
        </w:rPr>
        <w:t>service related</w:t>
      </w:r>
      <w:proofErr w:type="gramEnd"/>
      <w:r w:rsidRPr="00C4684A">
        <w:rPr>
          <w:rFonts w:eastAsia="Times New Roman"/>
        </w:rPr>
        <w:t xml:space="preserve"> network resource can be released or not, during re-authentication failure, when the service operation is used during Re-authentication procedure.</w:t>
      </w:r>
    </w:p>
    <w:p w14:paraId="68CB88E2" w14:textId="77777777" w:rsidR="00C4684A" w:rsidRPr="00C4684A" w:rsidRDefault="00C4684A" w:rsidP="00C4684A">
      <w:pPr>
        <w:keepLines/>
        <w:ind w:left="1135" w:hanging="851"/>
        <w:rPr>
          <w:rFonts w:eastAsia="Times New Roman"/>
          <w:color w:val="FF0000"/>
        </w:rPr>
      </w:pPr>
      <w:r w:rsidRPr="00C4684A">
        <w:rPr>
          <w:rFonts w:eastAsia="Times New Roman"/>
          <w:color w:val="FF0000"/>
        </w:rPr>
        <w:t>Editor's Note:</w:t>
      </w:r>
      <w:r w:rsidRPr="00C4684A">
        <w:rPr>
          <w:rFonts w:eastAsia="Times New Roman"/>
          <w:color w:val="FF0000"/>
        </w:rPr>
        <w:tab/>
        <w:t>Handling of other failures (ex: during Re-authorization) is FFS.</w:t>
      </w:r>
    </w:p>
    <w:p w14:paraId="634F404F" w14:textId="77777777" w:rsidR="00C4684A" w:rsidRPr="00C4684A" w:rsidRDefault="00C4684A" w:rsidP="00C4684A">
      <w:pPr>
        <w:ind w:left="568"/>
        <w:rPr>
          <w:rFonts w:eastAsia="Times New Roman"/>
        </w:rPr>
      </w:pPr>
      <w:r w:rsidRPr="00C4684A">
        <w:rPr>
          <w:rFonts w:eastAsia="Times New Roman"/>
        </w:rPr>
        <w:t>If the USS determines the received HTTP POST request needs to be redirected, the USS shall send an HTTP redirect response as specified in clause </w:t>
      </w:r>
      <w:r w:rsidRPr="00C4684A">
        <w:rPr>
          <w:rFonts w:eastAsia="Times New Roman"/>
          <w:lang w:eastAsia="zh-CN"/>
        </w:rPr>
        <w:t xml:space="preserve">6.10.9 of </w:t>
      </w:r>
      <w:r w:rsidRPr="00C4684A">
        <w:rPr>
          <w:rFonts w:eastAsia="Times New Roman"/>
          <w:lang w:val="en-US"/>
        </w:rPr>
        <w:t>3GPP TS 29.500 [4]</w:t>
      </w:r>
      <w:r w:rsidRPr="00C4684A">
        <w:rPr>
          <w:rFonts w:eastAsia="Times New Roman"/>
        </w:rPr>
        <w:t>.</w:t>
      </w:r>
    </w:p>
    <w:p w14:paraId="3EBD35AA" w14:textId="3C46952D" w:rsidR="00C93D83" w:rsidRPr="00327092" w:rsidRDefault="00327092" w:rsidP="00327092">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 * End of Change * * * *</w:t>
      </w:r>
    </w:p>
    <w:sectPr w:rsidR="00C93D83" w:rsidRPr="0032709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AD279" w14:textId="77777777" w:rsidR="001B093A" w:rsidRDefault="001B093A">
      <w:r>
        <w:separator/>
      </w:r>
    </w:p>
  </w:endnote>
  <w:endnote w:type="continuationSeparator" w:id="0">
    <w:p w14:paraId="41641EAF" w14:textId="77777777" w:rsidR="001B093A" w:rsidRDefault="001B09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C785B" w14:textId="77777777" w:rsidR="001B093A" w:rsidRDefault="001B093A">
      <w:r>
        <w:separator/>
      </w:r>
    </w:p>
  </w:footnote>
  <w:footnote w:type="continuationSeparator" w:id="0">
    <w:p w14:paraId="3C718E43" w14:textId="77777777" w:rsidR="001B093A" w:rsidRDefault="001B09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BEE78" w14:textId="77777777" w:rsidR="00C93D83" w:rsidRDefault="00C93D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3C549" w14:textId="77777777" w:rsidR="00C93D83" w:rsidRDefault="00C93D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290412"/>
    <w:multiLevelType w:val="hybridMultilevel"/>
    <w:tmpl w:val="BCA0F26A"/>
    <w:lvl w:ilvl="0" w:tplc="F306DC3C">
      <w:start w:val="24"/>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9E849E5"/>
    <w:multiLevelType w:val="hybridMultilevel"/>
    <w:tmpl w:val="4CB2A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1">
    <w15:presenceInfo w15:providerId="None" w15:userId="QC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3F90"/>
    <w:rsid w:val="000D6FF6"/>
    <w:rsid w:val="000F0D6D"/>
    <w:rsid w:val="00115813"/>
    <w:rsid w:val="001604A8"/>
    <w:rsid w:val="001A4801"/>
    <w:rsid w:val="001B093A"/>
    <w:rsid w:val="002049EF"/>
    <w:rsid w:val="002842D8"/>
    <w:rsid w:val="00327092"/>
    <w:rsid w:val="004345C9"/>
    <w:rsid w:val="0044235F"/>
    <w:rsid w:val="004A4139"/>
    <w:rsid w:val="004B6FC2"/>
    <w:rsid w:val="0057698B"/>
    <w:rsid w:val="00607461"/>
    <w:rsid w:val="00717EDC"/>
    <w:rsid w:val="00A26E56"/>
    <w:rsid w:val="00A338C2"/>
    <w:rsid w:val="00A545EB"/>
    <w:rsid w:val="00AB1D5B"/>
    <w:rsid w:val="00B41104"/>
    <w:rsid w:val="00C1728A"/>
    <w:rsid w:val="00C2776C"/>
    <w:rsid w:val="00C4684A"/>
    <w:rsid w:val="00C93D83"/>
    <w:rsid w:val="00CC4471"/>
    <w:rsid w:val="00CC5434"/>
    <w:rsid w:val="00CD539A"/>
    <w:rsid w:val="00CE1FAD"/>
    <w:rsid w:val="00D10057"/>
    <w:rsid w:val="00D300F8"/>
    <w:rsid w:val="00E06C73"/>
    <w:rsid w:val="00E401C4"/>
    <w:rsid w:val="00E4778D"/>
    <w:rsid w:val="00F326EA"/>
    <w:rsid w:val="00F57C8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7092"/>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numbering" w:customStyle="1" w:styleId="NoList1">
    <w:name w:val="No List1"/>
    <w:next w:val="NoList"/>
    <w:uiPriority w:val="99"/>
    <w:semiHidden/>
    <w:unhideWhenUsed/>
    <w:rsid w:val="00E401C4"/>
  </w:style>
  <w:style w:type="character" w:customStyle="1" w:styleId="Heading1Char">
    <w:name w:val="Heading 1 Char"/>
    <w:basedOn w:val="DefaultParagraphFont"/>
    <w:link w:val="Heading1"/>
    <w:rsid w:val="00E401C4"/>
    <w:rPr>
      <w:rFonts w:ascii="Arial" w:hAnsi="Arial"/>
      <w:sz w:val="36"/>
      <w:lang w:eastAsia="en-US"/>
    </w:rPr>
  </w:style>
  <w:style w:type="character" w:customStyle="1" w:styleId="Heading2Char">
    <w:name w:val="Heading 2 Char"/>
    <w:basedOn w:val="DefaultParagraphFont"/>
    <w:link w:val="Heading2"/>
    <w:rsid w:val="00E401C4"/>
    <w:rPr>
      <w:rFonts w:ascii="Arial" w:hAnsi="Arial"/>
      <w:sz w:val="32"/>
      <w:lang w:eastAsia="en-US"/>
    </w:rPr>
  </w:style>
  <w:style w:type="character" w:customStyle="1" w:styleId="Heading3Char">
    <w:name w:val="Heading 3 Char"/>
    <w:basedOn w:val="DefaultParagraphFont"/>
    <w:link w:val="Heading3"/>
    <w:rsid w:val="00E401C4"/>
    <w:rPr>
      <w:rFonts w:ascii="Arial" w:hAnsi="Arial"/>
      <w:sz w:val="28"/>
      <w:lang w:eastAsia="en-US"/>
    </w:rPr>
  </w:style>
  <w:style w:type="character" w:customStyle="1" w:styleId="Heading4Char">
    <w:name w:val="Heading 4 Char"/>
    <w:basedOn w:val="DefaultParagraphFont"/>
    <w:link w:val="Heading4"/>
    <w:rsid w:val="00E401C4"/>
    <w:rPr>
      <w:rFonts w:ascii="Arial" w:hAnsi="Arial"/>
      <w:sz w:val="24"/>
      <w:lang w:eastAsia="en-US"/>
    </w:rPr>
  </w:style>
  <w:style w:type="character" w:customStyle="1" w:styleId="Heading5Char">
    <w:name w:val="Heading 5 Char"/>
    <w:basedOn w:val="DefaultParagraphFont"/>
    <w:link w:val="Heading5"/>
    <w:rsid w:val="00E401C4"/>
    <w:rPr>
      <w:rFonts w:ascii="Arial" w:hAnsi="Arial"/>
      <w:sz w:val="22"/>
      <w:lang w:eastAsia="en-US"/>
    </w:rPr>
  </w:style>
  <w:style w:type="character" w:customStyle="1" w:styleId="Heading6Char">
    <w:name w:val="Heading 6 Char"/>
    <w:basedOn w:val="DefaultParagraphFont"/>
    <w:link w:val="Heading6"/>
    <w:rsid w:val="00E401C4"/>
    <w:rPr>
      <w:rFonts w:ascii="Arial" w:hAnsi="Arial"/>
      <w:lang w:eastAsia="en-US"/>
    </w:rPr>
  </w:style>
  <w:style w:type="character" w:customStyle="1" w:styleId="Heading7Char">
    <w:name w:val="Heading 7 Char"/>
    <w:basedOn w:val="DefaultParagraphFont"/>
    <w:link w:val="Heading7"/>
    <w:rsid w:val="00E401C4"/>
    <w:rPr>
      <w:rFonts w:ascii="Arial" w:hAnsi="Arial"/>
      <w:lang w:eastAsia="en-US"/>
    </w:rPr>
  </w:style>
  <w:style w:type="character" w:customStyle="1" w:styleId="Heading8Char">
    <w:name w:val="Heading 8 Char"/>
    <w:basedOn w:val="DefaultParagraphFont"/>
    <w:link w:val="Heading8"/>
    <w:rsid w:val="00E401C4"/>
    <w:rPr>
      <w:rFonts w:ascii="Arial" w:hAnsi="Arial"/>
      <w:sz w:val="36"/>
      <w:lang w:eastAsia="en-US"/>
    </w:rPr>
  </w:style>
  <w:style w:type="character" w:customStyle="1" w:styleId="Heading9Char">
    <w:name w:val="Heading 9 Char"/>
    <w:basedOn w:val="DefaultParagraphFont"/>
    <w:link w:val="Heading9"/>
    <w:rsid w:val="00E401C4"/>
    <w:rPr>
      <w:rFonts w:ascii="Arial" w:hAnsi="Arial"/>
      <w:sz w:val="36"/>
      <w:lang w:eastAsia="en-US"/>
    </w:rPr>
  </w:style>
  <w:style w:type="character" w:customStyle="1" w:styleId="HeaderChar">
    <w:name w:val="Header Char"/>
    <w:basedOn w:val="DefaultParagraphFont"/>
    <w:link w:val="Header"/>
    <w:rsid w:val="00E401C4"/>
    <w:rPr>
      <w:rFonts w:ascii="Arial" w:hAnsi="Arial"/>
      <w:b/>
      <w:noProof/>
      <w:sz w:val="18"/>
      <w:lang w:eastAsia="en-US"/>
    </w:rPr>
  </w:style>
  <w:style w:type="character" w:customStyle="1" w:styleId="FooterChar">
    <w:name w:val="Footer Char"/>
    <w:basedOn w:val="DefaultParagraphFont"/>
    <w:link w:val="Footer"/>
    <w:rsid w:val="00E401C4"/>
    <w:rPr>
      <w:rFonts w:ascii="Arial" w:hAnsi="Arial"/>
      <w:b/>
      <w:i/>
      <w:noProof/>
      <w:sz w:val="18"/>
      <w:lang w:eastAsia="en-US"/>
    </w:rPr>
  </w:style>
  <w:style w:type="paragraph" w:customStyle="1" w:styleId="LD">
    <w:name w:val="LD"/>
    <w:rsid w:val="00E401C4"/>
    <w:pPr>
      <w:keepNext/>
      <w:keepLines/>
      <w:spacing w:line="180" w:lineRule="exact"/>
    </w:pPr>
    <w:rPr>
      <w:rFonts w:ascii="Courier New" w:eastAsia="Times New Roman" w:hAnsi="Courier New"/>
      <w:noProof/>
      <w:lang w:eastAsia="en-US"/>
    </w:rPr>
  </w:style>
  <w:style w:type="paragraph" w:customStyle="1" w:styleId="TAJ">
    <w:name w:val="TAJ"/>
    <w:basedOn w:val="TH"/>
    <w:rsid w:val="00E401C4"/>
    <w:rPr>
      <w:rFonts w:eastAsia="Times New Roman"/>
    </w:rPr>
  </w:style>
  <w:style w:type="paragraph" w:customStyle="1" w:styleId="Guidance">
    <w:name w:val="Guidance"/>
    <w:basedOn w:val="Normal"/>
    <w:rsid w:val="00E401C4"/>
    <w:rPr>
      <w:rFonts w:eastAsia="Times New Roman"/>
      <w:i/>
      <w:color w:val="0000FF"/>
    </w:rPr>
  </w:style>
  <w:style w:type="character" w:customStyle="1" w:styleId="BalloonTextChar">
    <w:name w:val="Balloon Text Char"/>
    <w:basedOn w:val="DefaultParagraphFont"/>
    <w:link w:val="BalloonText"/>
    <w:rsid w:val="00E401C4"/>
    <w:rPr>
      <w:rFonts w:ascii="Tahoma" w:hAnsi="Tahoma" w:cs="Tahoma"/>
      <w:sz w:val="16"/>
      <w:szCs w:val="16"/>
      <w:lang w:eastAsia="en-US"/>
    </w:rPr>
  </w:style>
  <w:style w:type="table" w:styleId="TableGrid">
    <w:name w:val="Table Grid"/>
    <w:basedOn w:val="TableNormal"/>
    <w:rsid w:val="00E401C4"/>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E401C4"/>
    <w:rPr>
      <w:color w:val="605E5C"/>
      <w:shd w:val="clear" w:color="auto" w:fill="E1DFDD"/>
    </w:rPr>
  </w:style>
  <w:style w:type="numbering" w:customStyle="1" w:styleId="NoList11">
    <w:name w:val="No List11"/>
    <w:next w:val="NoList"/>
    <w:uiPriority w:val="99"/>
    <w:semiHidden/>
    <w:unhideWhenUsed/>
    <w:rsid w:val="00E401C4"/>
  </w:style>
  <w:style w:type="table" w:customStyle="1" w:styleId="TableGrid1">
    <w:name w:val="Table Grid1"/>
    <w:basedOn w:val="TableNormal"/>
    <w:next w:val="TableGrid"/>
    <w:uiPriority w:val="39"/>
    <w:rsid w:val="00E401C4"/>
    <w:rPr>
      <w:rFonts w:ascii="Times New Roman" w:eastAsia="DengXi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01C4"/>
    <w:rPr>
      <w:color w:val="605E5C"/>
      <w:shd w:val="clear" w:color="auto" w:fill="E1DFDD"/>
    </w:rPr>
  </w:style>
  <w:style w:type="character" w:customStyle="1" w:styleId="EXCar">
    <w:name w:val="EX Car"/>
    <w:link w:val="EX"/>
    <w:rsid w:val="00E401C4"/>
    <w:rPr>
      <w:rFonts w:ascii="Times New Roman" w:hAnsi="Times New Roman"/>
      <w:lang w:eastAsia="en-US"/>
    </w:rPr>
  </w:style>
  <w:style w:type="paragraph" w:customStyle="1" w:styleId="TempNote">
    <w:name w:val="TempNote"/>
    <w:basedOn w:val="Normal"/>
    <w:qFormat/>
    <w:rsid w:val="00E401C4"/>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01C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01C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01C4"/>
    <w:pPr>
      <w:spacing w:before="120" w:after="0"/>
    </w:pPr>
    <w:rPr>
      <w:rFonts w:ascii="Arial" w:eastAsia="DengXian" w:hAnsi="Arial"/>
    </w:rPr>
  </w:style>
  <w:style w:type="character" w:customStyle="1" w:styleId="AltNormalChar">
    <w:name w:val="AltNormal Char"/>
    <w:link w:val="AltNormal"/>
    <w:rsid w:val="00E401C4"/>
    <w:rPr>
      <w:rFonts w:ascii="Arial" w:eastAsia="DengXian" w:hAnsi="Arial"/>
      <w:lang w:eastAsia="en-US"/>
    </w:rPr>
  </w:style>
  <w:style w:type="paragraph" w:customStyle="1" w:styleId="TemplateH3">
    <w:name w:val="TemplateH3"/>
    <w:basedOn w:val="Normal"/>
    <w:qFormat/>
    <w:rsid w:val="00E401C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01C4"/>
    <w:pPr>
      <w:overflowPunct w:val="0"/>
      <w:autoSpaceDE w:val="0"/>
      <w:autoSpaceDN w:val="0"/>
      <w:adjustRightInd w:val="0"/>
      <w:textAlignment w:val="baseline"/>
    </w:pPr>
    <w:rPr>
      <w:rFonts w:ascii="Arial" w:eastAsia="DengXian" w:hAnsi="Arial" w:cs="Arial"/>
      <w:sz w:val="32"/>
      <w:szCs w:val="32"/>
    </w:rPr>
  </w:style>
  <w:style w:type="character" w:customStyle="1" w:styleId="NOZchn">
    <w:name w:val="NO Zchn"/>
    <w:link w:val="NO"/>
    <w:rsid w:val="00E401C4"/>
    <w:rPr>
      <w:rFonts w:ascii="Times New Roman" w:hAnsi="Times New Roman"/>
      <w:lang w:eastAsia="en-US"/>
    </w:rPr>
  </w:style>
  <w:style w:type="character" w:customStyle="1" w:styleId="B1Char">
    <w:name w:val="B1 Char"/>
    <w:link w:val="B1"/>
    <w:qFormat/>
    <w:rsid w:val="00E401C4"/>
    <w:rPr>
      <w:rFonts w:ascii="Times New Roman" w:hAnsi="Times New Roman"/>
      <w:lang w:eastAsia="en-US"/>
    </w:rPr>
  </w:style>
  <w:style w:type="paragraph" w:styleId="Revision">
    <w:name w:val="Revision"/>
    <w:hidden/>
    <w:uiPriority w:val="99"/>
    <w:semiHidden/>
    <w:rsid w:val="00E401C4"/>
    <w:rPr>
      <w:rFonts w:ascii="Times New Roman" w:eastAsia="DengXian" w:hAnsi="Times New Roman"/>
      <w:lang w:eastAsia="en-US"/>
    </w:rPr>
  </w:style>
  <w:style w:type="character" w:customStyle="1" w:styleId="PLChar">
    <w:name w:val="PL Char"/>
    <w:link w:val="PL"/>
    <w:locked/>
    <w:rsid w:val="00E401C4"/>
    <w:rPr>
      <w:rFonts w:ascii="Courier New" w:hAnsi="Courier New"/>
      <w:noProof/>
      <w:sz w:val="16"/>
      <w:lang w:eastAsia="en-US"/>
    </w:rPr>
  </w:style>
  <w:style w:type="character" w:customStyle="1" w:styleId="TANChar">
    <w:name w:val="TAN Char"/>
    <w:link w:val="TAN"/>
    <w:rsid w:val="00E401C4"/>
    <w:rPr>
      <w:rFonts w:ascii="Arial" w:hAnsi="Arial"/>
      <w:sz w:val="18"/>
      <w:lang w:eastAsia="en-US"/>
    </w:rPr>
  </w:style>
  <w:style w:type="character" w:customStyle="1" w:styleId="DocumentMapChar">
    <w:name w:val="Document Map Char"/>
    <w:basedOn w:val="DefaultParagraphFont"/>
    <w:link w:val="DocumentMap"/>
    <w:rsid w:val="00E401C4"/>
    <w:rPr>
      <w:rFonts w:ascii="Tahoma" w:hAnsi="Tahoma" w:cs="Tahoma"/>
      <w:shd w:val="clear" w:color="auto" w:fill="000080"/>
      <w:lang w:eastAsia="en-US"/>
    </w:rPr>
  </w:style>
  <w:style w:type="character" w:customStyle="1" w:styleId="TFChar">
    <w:name w:val="TF Char"/>
    <w:link w:val="TF"/>
    <w:qFormat/>
    <w:rsid w:val="00E401C4"/>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2C14B0B-55EB-4836-88D5-CFC3D299A99F}">
  <ds:schemaRefs>
    <ds:schemaRef ds:uri="http://schemas.microsoft.com/sharepoint/v3/contenttype/forms"/>
  </ds:schemaRefs>
</ds:datastoreItem>
</file>

<file path=customXml/itemProps2.xml><?xml version="1.0" encoding="utf-8"?>
<ds:datastoreItem xmlns:ds="http://schemas.openxmlformats.org/officeDocument/2006/customXml" ds:itemID="{517AA92E-8D34-48E8-926F-DBE3B73BC3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67840D-9AD0-4664-B650-787148C810F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Pages>
  <Words>587</Words>
  <Characters>3508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QC_1</cp:lastModifiedBy>
  <cp:revision>5</cp:revision>
  <cp:lastPrinted>1899-12-31T23:00:00Z</cp:lastPrinted>
  <dcterms:created xsi:type="dcterms:W3CDTF">2022-01-10T12:04:00Z</dcterms:created>
  <dcterms:modified xsi:type="dcterms:W3CDTF">2022-02-10T10:02:00Z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0x0101006AAE25E8609BBF468696B3E5474004B0</vt:lpwstr>
  </property>
</Properties>
</file>